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C383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341578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341578">
        <w:rPr>
          <w:rFonts w:hint="eastAsia"/>
          <w:b/>
          <w:i/>
          <w:noProof/>
          <w:sz w:val="28"/>
          <w:lang w:eastAsia="zh-CN"/>
        </w:rPr>
        <w:t>3</w:t>
      </w:r>
      <w:r w:rsidR="00394390">
        <w:rPr>
          <w:b/>
          <w:i/>
          <w:noProof/>
          <w:sz w:val="28"/>
        </w:rPr>
        <w:t>476</w:t>
      </w:r>
    </w:p>
    <w:p w14:paraId="3F57E103" w14:textId="02246733" w:rsidR="00341578" w:rsidRDefault="00341578" w:rsidP="003415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394390">
        <w:rPr>
          <w:b/>
          <w:noProof/>
          <w:sz w:val="24"/>
        </w:rPr>
        <w:tab/>
      </w:r>
      <w:r w:rsidR="00394390">
        <w:rPr>
          <w:b/>
          <w:noProof/>
          <w:sz w:val="24"/>
        </w:rPr>
        <w:tab/>
      </w:r>
      <w:r w:rsidR="00394390">
        <w:rPr>
          <w:b/>
          <w:noProof/>
          <w:sz w:val="24"/>
        </w:rPr>
        <w:tab/>
      </w:r>
      <w:r w:rsidR="00394390">
        <w:rPr>
          <w:b/>
          <w:noProof/>
          <w:sz w:val="24"/>
        </w:rPr>
        <w:tab/>
      </w:r>
      <w:r w:rsidR="00394390">
        <w:rPr>
          <w:b/>
          <w:noProof/>
          <w:sz w:val="24"/>
        </w:rPr>
        <w:tab/>
      </w:r>
      <w:r w:rsidR="00394390">
        <w:rPr>
          <w:b/>
          <w:noProof/>
          <w:sz w:val="24"/>
        </w:rPr>
        <w:tab/>
      </w:r>
      <w:r w:rsidR="00394390">
        <w:rPr>
          <w:b/>
          <w:noProof/>
          <w:sz w:val="24"/>
        </w:rPr>
        <w:tab/>
      </w:r>
      <w:r w:rsidR="00886D1C">
        <w:rPr>
          <w:b/>
          <w:noProof/>
          <w:sz w:val="24"/>
        </w:rPr>
        <w:tab/>
      </w:r>
      <w:r w:rsidR="00886D1C">
        <w:rPr>
          <w:b/>
          <w:noProof/>
          <w:sz w:val="24"/>
        </w:rPr>
        <w:tab/>
      </w:r>
      <w:r w:rsidR="00886D1C">
        <w:rPr>
          <w:b/>
          <w:noProof/>
          <w:sz w:val="24"/>
        </w:rPr>
        <w:tab/>
      </w:r>
      <w:r w:rsidR="00886D1C">
        <w:rPr>
          <w:b/>
          <w:noProof/>
          <w:sz w:val="24"/>
        </w:rPr>
        <w:tab/>
      </w:r>
      <w:r w:rsidR="00886D1C">
        <w:rPr>
          <w:b/>
          <w:noProof/>
          <w:sz w:val="24"/>
        </w:rPr>
        <w:tab/>
      </w:r>
      <w:r w:rsidR="00886D1C" w:rsidRPr="00687AFB">
        <w:rPr>
          <w:b/>
          <w:noProof/>
          <w:sz w:val="18"/>
          <w:szCs w:val="14"/>
        </w:rPr>
        <w:t>was C3-253</w:t>
      </w:r>
      <w:r w:rsidR="00886D1C">
        <w:rPr>
          <w:b/>
          <w:noProof/>
          <w:sz w:val="18"/>
          <w:szCs w:val="14"/>
        </w:rPr>
        <w:t>062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20E12" w:rsidR="001E41F3" w:rsidRPr="00410371" w:rsidRDefault="002B11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0E008" w:rsidR="001E41F3" w:rsidRPr="00410371" w:rsidRDefault="002B11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5B2C">
              <w:rPr>
                <w:b/>
                <w:noProof/>
                <w:sz w:val="28"/>
              </w:rPr>
              <w:t>1641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81946" w:rsidR="001E41F3" w:rsidRPr="00410371" w:rsidRDefault="003943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5E939" w:rsidR="001E41F3" w:rsidRPr="00410371" w:rsidRDefault="002B11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7E0EF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8DB132" w:rsidR="00F25D98" w:rsidRDefault="001C10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7BFCD" w:rsidR="001E41F3" w:rsidRDefault="00865B2C">
            <w:pPr>
              <w:pStyle w:val="CRCoverPage"/>
              <w:spacing w:after="0"/>
              <w:ind w:left="100"/>
              <w:rPr>
                <w:noProof/>
              </w:rPr>
            </w:pPr>
            <w:r w:rsidRPr="00865B2C">
              <w:t xml:space="preserve">Remove the editor's note for </w:t>
            </w:r>
            <w:proofErr w:type="spellStart"/>
            <w:r w:rsidRPr="00865B2C">
              <w:t>for</w:t>
            </w:r>
            <w:proofErr w:type="spellEnd"/>
            <w:r w:rsidRPr="00865B2C">
              <w:t xml:space="preserve"> IMS session update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E0C3B" w:rsidR="001E41F3" w:rsidRDefault="002B11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C2E68" w:rsidR="001E41F3" w:rsidRDefault="002B11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NG_RTC_Ph2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FE0BE" w:rsidR="001E41F3" w:rsidRDefault="002B11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2025-0</w:t>
            </w:r>
            <w:r w:rsidR="00F230C3">
              <w:rPr>
                <w:noProof/>
                <w:lang w:eastAsia="zh-CN"/>
              </w:rPr>
              <w:t>7</w:t>
            </w:r>
            <w:r w:rsidR="005946DE">
              <w:rPr>
                <w:rFonts w:hint="eastAsia"/>
                <w:noProof/>
                <w:lang w:eastAsia="zh-CN"/>
              </w:rPr>
              <w:t>-0</w:t>
            </w:r>
            <w:r w:rsidR="00F230C3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4B110" w:rsidR="001E41F3" w:rsidRDefault="00390E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22B8B" w:rsidR="001E41F3" w:rsidRDefault="002B11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946DE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438DD" w14:textId="1902E74C" w:rsidR="00672E59" w:rsidRDefault="00AC26C0" w:rsidP="00672E59">
            <w:pPr>
              <w:pStyle w:val="TAL"/>
              <w:keepNext w:val="0"/>
              <w:rPr>
                <w:rFonts w:cs="Arial"/>
                <w:sz w:val="20"/>
              </w:rPr>
            </w:pPr>
            <w:r w:rsidRPr="00AC26C0">
              <w:rPr>
                <w:rFonts w:cs="Arial"/>
                <w:sz w:val="20"/>
              </w:rPr>
              <w:t xml:space="preserve">The editor’s note </w:t>
            </w:r>
            <w:r>
              <w:rPr>
                <w:rFonts w:cs="Arial"/>
                <w:sz w:val="20"/>
              </w:rPr>
              <w:t>for the IMS session update procedure</w:t>
            </w:r>
            <w:r w:rsidRPr="00AC26C0">
              <w:rPr>
                <w:rFonts w:cs="Arial"/>
                <w:sz w:val="20"/>
              </w:rPr>
              <w:t xml:space="preserve"> needs to be resolved</w:t>
            </w:r>
            <w:r>
              <w:rPr>
                <w:rFonts w:cs="Arial"/>
                <w:sz w:val="20"/>
              </w:rPr>
              <w:t xml:space="preserve"> and we propose to support the HTTP PUT method in </w:t>
            </w:r>
            <w:proofErr w:type="spellStart"/>
            <w:r>
              <w:rPr>
                <w:rFonts w:cs="Arial"/>
                <w:sz w:val="20"/>
              </w:rPr>
              <w:t>ImsSessionManagement</w:t>
            </w:r>
            <w:proofErr w:type="spellEnd"/>
            <w:r>
              <w:rPr>
                <w:rFonts w:cs="Arial"/>
                <w:sz w:val="20"/>
              </w:rPr>
              <w:t xml:space="preserve"> API.</w:t>
            </w:r>
            <w:r w:rsidRPr="00AC26C0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So,</w:t>
            </w:r>
            <w:r w:rsidR="00672E59">
              <w:rPr>
                <w:rFonts w:cs="Arial"/>
                <w:sz w:val="20"/>
              </w:rPr>
              <w:t xml:space="preserve"> the following EN can be removed.</w:t>
            </w:r>
          </w:p>
          <w:p w14:paraId="708AA7DE" w14:textId="0CDF84AF" w:rsidR="001E41F3" w:rsidRDefault="00672E59" w:rsidP="00672E59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ditor’s Note:</w:t>
            </w:r>
            <w:r>
              <w:rPr>
                <w:lang w:eastAsia="zh-CN"/>
              </w:rPr>
              <w:tab/>
              <w:t>Whether HTTP PUT should be supported or not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BE48B2" w:rsidR="001E41F3" w:rsidRDefault="00672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Remove the Editor’s Note listed above</w:t>
            </w:r>
            <w:r w:rsidRPr="00F22B56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1C7E5" w:rsidR="001E41F3" w:rsidRDefault="00672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Left editor’s note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B79EA" w:rsidR="001E41F3" w:rsidRDefault="00672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.4.46.3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0AB8D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8D371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83FB6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981B53" w:rsidR="001E41F3" w:rsidRDefault="005946DE" w:rsidP="00512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121D6">
              <w:rPr>
                <w:rFonts w:hint="eastAsia"/>
                <w:noProof/>
                <w:lang w:eastAsia="zh-CN"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D6FC3" w14:textId="497F5435" w:rsidR="00CA4AD8" w:rsidRPr="007F726F" w:rsidRDefault="00B54AB9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2E3944" w14:textId="77777777" w:rsidR="00865B2C" w:rsidRPr="00B910B8" w:rsidRDefault="00865B2C" w:rsidP="00865B2C">
      <w:pPr>
        <w:pStyle w:val="4"/>
      </w:pPr>
      <w:r>
        <w:rPr>
          <w:rFonts w:hint="eastAsia"/>
          <w:lang w:eastAsia="zh-CN"/>
        </w:rPr>
        <w:t>4</w:t>
      </w:r>
      <w:r>
        <w:rPr>
          <w:lang w:eastAsia="zh-CN"/>
        </w:rPr>
        <w:t>.4.46</w:t>
      </w:r>
      <w:r w:rsidRPr="00B910B8">
        <w:t>.</w:t>
      </w:r>
      <w:r>
        <w:t>3</w:t>
      </w:r>
      <w:r w:rsidRPr="00B910B8">
        <w:tab/>
      </w:r>
      <w:r>
        <w:t>Procedure for IMS session Update</w:t>
      </w:r>
    </w:p>
    <w:p w14:paraId="4557D45F" w14:textId="77777777" w:rsidR="00865B2C" w:rsidRDefault="00865B2C" w:rsidP="00865B2C">
      <w:pPr>
        <w:rPr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n order to update an existing IMS data channel Session, the AF shall trigger the Nnef_ImsSessionManagement API by sending </w:t>
      </w:r>
      <w:bookmarkStart w:id="1" w:name="_Toc35971387"/>
      <w:bookmarkStart w:id="2" w:name="_Toc510696595"/>
      <w:r w:rsidRPr="003B2883">
        <w:t>a</w:t>
      </w:r>
      <w:r>
        <w:t>n HTTP</w:t>
      </w:r>
      <w:r w:rsidRPr="003B2883">
        <w:t xml:space="preserve"> </w:t>
      </w:r>
      <w:r>
        <w:t>PUT/</w:t>
      </w:r>
      <w:r w:rsidRPr="003B2883">
        <w:t>PATCH request t</w:t>
      </w:r>
      <w:r>
        <w:t>argeting</w:t>
      </w:r>
      <w:r w:rsidRPr="003B2883">
        <w:t xml:space="preserve"> </w:t>
      </w:r>
      <w:r>
        <w:t>the URI of the</w:t>
      </w:r>
      <w:r w:rsidRPr="003B2883">
        <w:t xml:space="preserve"> </w:t>
      </w:r>
      <w:r>
        <w:t xml:space="preserve">corresponding </w:t>
      </w:r>
      <w:r>
        <w:rPr>
          <w:lang w:eastAsia="zh-CN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IMS Session"</w:t>
      </w:r>
      <w:r w:rsidRPr="003B2883">
        <w:t xml:space="preserve"> resource</w:t>
      </w:r>
      <w:r>
        <w:t xml:space="preserve">, </w:t>
      </w:r>
      <w:r w:rsidRPr="000B2D30">
        <w:rPr>
          <w:lang w:eastAsia="zh-CN"/>
        </w:rPr>
        <w:t xml:space="preserve">with the request body including </w:t>
      </w:r>
      <w:r>
        <w:rPr>
          <w:lang w:eastAsia="zh-CN"/>
        </w:rPr>
        <w:t>either:</w:t>
      </w:r>
    </w:p>
    <w:p w14:paraId="557B2537" w14:textId="77777777" w:rsidR="00865B2C" w:rsidRDefault="00865B2C" w:rsidP="00865B2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B2D30">
        <w:rPr>
          <w:lang w:eastAsia="zh-CN"/>
        </w:rPr>
        <w:t xml:space="preserve">the </w:t>
      </w:r>
      <w:proofErr w:type="spellStart"/>
      <w:r>
        <w:t>ImsSession</w:t>
      </w:r>
      <w:r w:rsidRPr="000B2D30">
        <w:rPr>
          <w:lang w:eastAsia="zh-CN"/>
        </w:rPr>
        <w:t>data</w:t>
      </w:r>
      <w:proofErr w:type="spellEnd"/>
      <w:r w:rsidRPr="000B2D30">
        <w:rPr>
          <w:lang w:eastAsia="zh-CN"/>
        </w:rPr>
        <w:t xml:space="preserve"> structure</w:t>
      </w:r>
      <w:r>
        <w:t>, in case the HTTP PUT method is used; or</w:t>
      </w:r>
    </w:p>
    <w:p w14:paraId="704F8D9D" w14:textId="77777777" w:rsidR="00865B2C" w:rsidRDefault="00865B2C" w:rsidP="00865B2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B2D30">
        <w:rPr>
          <w:lang w:eastAsia="zh-CN"/>
        </w:rPr>
        <w:t xml:space="preserve">the </w:t>
      </w:r>
      <w:proofErr w:type="spellStart"/>
      <w:r>
        <w:t>ImsSessionPatch</w:t>
      </w:r>
      <w:proofErr w:type="spellEnd"/>
      <w:r w:rsidRPr="000B2D30">
        <w:rPr>
          <w:lang w:eastAsia="zh-CN"/>
        </w:rPr>
        <w:t xml:space="preserve"> data structure</w:t>
      </w:r>
      <w:r>
        <w:t>, in case the HTTP PATCH method is used.</w:t>
      </w:r>
    </w:p>
    <w:p w14:paraId="36F8A9AF" w14:textId="170DB6E3" w:rsidR="00865B2C" w:rsidRPr="00395055" w:rsidDel="00865B2C" w:rsidRDefault="00865B2C" w:rsidP="00865B2C">
      <w:pPr>
        <w:pStyle w:val="EditorsNote"/>
        <w:rPr>
          <w:del w:id="3" w:author="Fei Ni" w:date="2025-08-18T10:29:00Z"/>
          <w:lang w:eastAsia="zh-CN"/>
        </w:rPr>
      </w:pPr>
      <w:del w:id="4" w:author="Fei Ni" w:date="2025-08-18T10:29:00Z">
        <w:r w:rsidDel="00865B2C">
          <w:rPr>
            <w:rFonts w:hint="eastAsia"/>
            <w:lang w:eastAsia="zh-CN"/>
          </w:rPr>
          <w:delText>E</w:delText>
        </w:r>
        <w:r w:rsidDel="00865B2C">
          <w:rPr>
            <w:lang w:eastAsia="zh-CN"/>
          </w:rPr>
          <w:delText>ditor’s Note:</w:delText>
        </w:r>
        <w:r w:rsidDel="00865B2C">
          <w:rPr>
            <w:lang w:eastAsia="zh-CN"/>
          </w:rPr>
          <w:tab/>
          <w:delText>Whether HTTP PUT should be supported or not is FFS.</w:delText>
        </w:r>
      </w:del>
    </w:p>
    <w:p w14:paraId="7C927CE8" w14:textId="77777777" w:rsidR="00865B2C" w:rsidRDefault="00865B2C" w:rsidP="00865B2C">
      <w:pPr>
        <w:rPr>
          <w:lang w:eastAsia="zh-CN"/>
        </w:rPr>
      </w:pPr>
      <w:r>
        <w:rPr>
          <w:rFonts w:hint="eastAsia"/>
          <w:lang w:eastAsia="zh-CN"/>
        </w:rPr>
        <w:t>Upon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recept</w:t>
      </w:r>
      <w:r>
        <w:rPr>
          <w:lang w:eastAsia="zh-CN"/>
        </w:rPr>
        <w:t xml:space="preserve">ion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corresponding HTTP PUT/PATCH request:</w:t>
      </w:r>
    </w:p>
    <w:p w14:paraId="1ACEC46C" w14:textId="77777777" w:rsidR="00865B2C" w:rsidRDefault="00865B2C" w:rsidP="00865B2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NEF shall check whether the AF is authorized to perform this operation;</w:t>
      </w:r>
    </w:p>
    <w:p w14:paraId="09522BB2" w14:textId="77777777" w:rsidR="00865B2C" w:rsidRDefault="00865B2C" w:rsidP="00865B2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AF is authorized:</w:t>
      </w:r>
    </w:p>
    <w:p w14:paraId="3062F194" w14:textId="77777777" w:rsidR="00865B2C" w:rsidRDefault="00865B2C" w:rsidP="00865B2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needed, the NEF may interact with the HSS </w:t>
      </w:r>
      <w:r>
        <w:t>as specified in 3GPP TS 29.562</w:t>
      </w:r>
      <w:r w:rsidRPr="00A169D6">
        <w:rPr>
          <w:lang w:val="en-US"/>
        </w:rPr>
        <w:t xml:space="preserve"> [80] </w:t>
      </w:r>
      <w:r>
        <w:rPr>
          <w:lang w:eastAsia="zh-CN"/>
        </w:rPr>
        <w:t>to retrieve the IMS AS instance serving the target user;</w:t>
      </w:r>
    </w:p>
    <w:p w14:paraId="5EDA9128" w14:textId="77777777" w:rsidR="00865B2C" w:rsidRDefault="00865B2C" w:rsidP="00865B2C">
      <w:pPr>
        <w:pStyle w:val="B2"/>
        <w:rPr>
          <w:lang w:eastAsia="zh-CN"/>
        </w:rPr>
      </w:pPr>
      <w:r>
        <w:t>-</w:t>
      </w:r>
      <w:r>
        <w:tab/>
        <w:t xml:space="preserve">otherwise, the NEF </w:t>
      </w:r>
      <w:r>
        <w:rPr>
          <w:lang w:eastAsia="zh-CN"/>
        </w:rPr>
        <w:t xml:space="preserve">shall interact with the serving IMS AS to update the associated IMS Session by invoking the </w:t>
      </w:r>
      <w:proofErr w:type="spellStart"/>
      <w:r>
        <w:rPr>
          <w:lang w:eastAsia="zh-CN"/>
        </w:rPr>
        <w:t>Nimsas_ImsSessionManagement</w:t>
      </w:r>
      <w:proofErr w:type="spellEnd"/>
      <w:r>
        <w:rPr>
          <w:lang w:eastAsia="zh-CN"/>
        </w:rPr>
        <w:t xml:space="preserve"> service API of the IMS AS </w:t>
      </w:r>
      <w:proofErr w:type="spellStart"/>
      <w:r>
        <w:rPr>
          <w:lang w:eastAsia="zh-CN"/>
        </w:rPr>
        <w:t>as</w:t>
      </w:r>
      <w:proofErr w:type="spellEnd"/>
      <w:r>
        <w:rPr>
          <w:lang w:eastAsia="zh-CN"/>
        </w:rPr>
        <w:t xml:space="preserve"> specified in 3GPP TS 29.175 [78]; and</w:t>
      </w:r>
    </w:p>
    <w:p w14:paraId="01FF95EF" w14:textId="77777777" w:rsidR="00865B2C" w:rsidRDefault="00865B2C" w:rsidP="00865B2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upon reception of a successful response from the IMS AS and successful processing of the request, the NEF shall respond to the AF with either:</w:t>
      </w:r>
    </w:p>
    <w:p w14:paraId="4527A29A" w14:textId="77777777" w:rsidR="00865B2C" w:rsidRDefault="00865B2C" w:rsidP="00865B2C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  <w:t xml:space="preserve">an HTTP </w:t>
      </w:r>
      <w:r>
        <w:t>"</w:t>
      </w:r>
      <w:r w:rsidRPr="003B2883">
        <w:t>20</w:t>
      </w:r>
      <w:r>
        <w:t xml:space="preserve">0 OK" </w:t>
      </w:r>
      <w:r w:rsidRPr="003B2883">
        <w:t xml:space="preserve">status code </w:t>
      </w:r>
      <w:r>
        <w:t xml:space="preserve">with the response body including </w:t>
      </w:r>
      <w:r>
        <w:rPr>
          <w:lang w:eastAsia="zh-CN"/>
        </w:rPr>
        <w:t>a representation of the updated</w:t>
      </w:r>
      <w:r w:rsidRPr="003B2883">
        <w:t xml:space="preserve"> </w:t>
      </w:r>
      <w:r>
        <w:t xml:space="preserve">"Individual IMS Session" </w:t>
      </w:r>
      <w:r w:rsidRPr="003B2883">
        <w:t xml:space="preserve">resource </w:t>
      </w:r>
      <w:r>
        <w:t xml:space="preserve">within the </w:t>
      </w:r>
      <w:proofErr w:type="spellStart"/>
      <w:r>
        <w:t>ImsSession</w:t>
      </w:r>
      <w:proofErr w:type="spellEnd"/>
      <w:r>
        <w:t xml:space="preserve"> data structure; or</w:t>
      </w:r>
    </w:p>
    <w:p w14:paraId="1C95D14E" w14:textId="77777777" w:rsidR="00865B2C" w:rsidRDefault="00865B2C" w:rsidP="00865B2C">
      <w:pPr>
        <w:pStyle w:val="B3"/>
      </w:pPr>
      <w:r>
        <w:rPr>
          <w:lang w:eastAsia="zh-CN"/>
        </w:rPr>
        <w:t>-</w:t>
      </w:r>
      <w:r>
        <w:tab/>
        <w:t>an HTTP "204 No Content" status code</w:t>
      </w:r>
      <w:r w:rsidRPr="003B2883">
        <w:t>.</w:t>
      </w:r>
    </w:p>
    <w:p w14:paraId="3A8B6245" w14:textId="77777777" w:rsidR="00865B2C" w:rsidRDefault="00865B2C" w:rsidP="00865B2C">
      <w:pPr>
        <w:pStyle w:val="B1"/>
      </w:pPr>
      <w:r>
        <w:t>and</w:t>
      </w:r>
    </w:p>
    <w:p w14:paraId="1045CF1B" w14:textId="77777777" w:rsidR="00865B2C" w:rsidRDefault="00865B2C" w:rsidP="00865B2C">
      <w:pPr>
        <w:pStyle w:val="B1"/>
      </w:pPr>
      <w:r>
        <w:t>-</w:t>
      </w:r>
      <w:r>
        <w:tab/>
        <w:t>o</w:t>
      </w:r>
      <w:r w:rsidRPr="00925437">
        <w:t>n failure</w:t>
      </w:r>
      <w:r w:rsidRPr="00027587">
        <w:t xml:space="preserve"> </w:t>
      </w:r>
      <w:r w:rsidRPr="00156271">
        <w:t>or if the NEF receives</w:t>
      </w:r>
      <w:r>
        <w:t xml:space="preserve"> an error response from the HSS or IMS AS, the NEF </w:t>
      </w:r>
      <w:r w:rsidRPr="00925437">
        <w:t>shall take proper error handling actions, as specified in clause 5.</w:t>
      </w:r>
      <w:r>
        <w:t>42</w:t>
      </w:r>
      <w:r w:rsidRPr="00925437">
        <w:t xml:space="preserve">.7, and respond to </w:t>
      </w:r>
      <w:r>
        <w:t xml:space="preserve">the </w:t>
      </w:r>
      <w:r>
        <w:rPr>
          <w:noProof/>
        </w:rPr>
        <w:t>AF</w:t>
      </w:r>
      <w:r w:rsidRPr="00925437">
        <w:t xml:space="preserve"> with an appropriate error status code.</w:t>
      </w:r>
      <w:r w:rsidRPr="00027587">
        <w:t xml:space="preserve"> </w:t>
      </w:r>
      <w:r w:rsidRPr="00B27869">
        <w:t>If the NEF received within an error response a "</w:t>
      </w:r>
      <w:proofErr w:type="spellStart"/>
      <w:r w:rsidRPr="00B27869">
        <w:t>ProblemDetails</w:t>
      </w:r>
      <w:proofErr w:type="spellEnd"/>
      <w:r w:rsidRPr="00B27869">
        <w:t xml:space="preserve">" data structure with a "cause" attribute indicating an application error, the NEF shall relay this error response to </w:t>
      </w:r>
      <w:r>
        <w:t>the AF</w:t>
      </w:r>
      <w:r w:rsidRPr="00B27869">
        <w:t xml:space="preserve"> with a corresponding application error, when applicable</w:t>
      </w:r>
      <w:r w:rsidRPr="003B2883">
        <w:t>.</w:t>
      </w:r>
    </w:p>
    <w:bookmarkEnd w:id="1"/>
    <w:bookmarkEnd w:id="2"/>
    <w:p w14:paraId="6EDCF621" w14:textId="77777777" w:rsidR="00B54AB9" w:rsidRPr="00865B2C" w:rsidRDefault="00B54AB9">
      <w:pPr>
        <w:rPr>
          <w:noProof/>
          <w:lang w:eastAsia="zh-CN"/>
        </w:rPr>
      </w:pPr>
    </w:p>
    <w:p w14:paraId="0C390759" w14:textId="77777777" w:rsidR="00B54AB9" w:rsidRPr="006B5418" w:rsidRDefault="00B54AB9" w:rsidP="00B5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F3ACCD" w14:textId="77777777" w:rsidR="00B54AB9" w:rsidRDefault="00B54AB9">
      <w:pPr>
        <w:rPr>
          <w:noProof/>
          <w:lang w:eastAsia="zh-CN"/>
        </w:rPr>
      </w:pPr>
    </w:p>
    <w:sectPr w:rsidR="00B54A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5E7C6" w14:textId="77777777" w:rsidR="002B118D" w:rsidRDefault="002B118D">
      <w:r>
        <w:separator/>
      </w:r>
    </w:p>
  </w:endnote>
  <w:endnote w:type="continuationSeparator" w:id="0">
    <w:p w14:paraId="684B7871" w14:textId="77777777" w:rsidR="002B118D" w:rsidRDefault="002B1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BDC8A" w14:textId="77777777" w:rsidR="002B118D" w:rsidRDefault="002B118D">
      <w:r>
        <w:separator/>
      </w:r>
    </w:p>
  </w:footnote>
  <w:footnote w:type="continuationSeparator" w:id="0">
    <w:p w14:paraId="329C3BF5" w14:textId="77777777" w:rsidR="002B118D" w:rsidRDefault="002B1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03C"/>
    <w:rsid w:val="000A6394"/>
    <w:rsid w:val="000B7FED"/>
    <w:rsid w:val="000C038A"/>
    <w:rsid w:val="000C6598"/>
    <w:rsid w:val="000D44B3"/>
    <w:rsid w:val="000D53F6"/>
    <w:rsid w:val="00132016"/>
    <w:rsid w:val="00132F73"/>
    <w:rsid w:val="00145D43"/>
    <w:rsid w:val="00151FC1"/>
    <w:rsid w:val="001826A5"/>
    <w:rsid w:val="00192C46"/>
    <w:rsid w:val="001A08B3"/>
    <w:rsid w:val="001A7B60"/>
    <w:rsid w:val="001B52F0"/>
    <w:rsid w:val="001B7A65"/>
    <w:rsid w:val="001C100A"/>
    <w:rsid w:val="001E41F3"/>
    <w:rsid w:val="0026004D"/>
    <w:rsid w:val="002640DD"/>
    <w:rsid w:val="00275D12"/>
    <w:rsid w:val="00284FEB"/>
    <w:rsid w:val="002860C4"/>
    <w:rsid w:val="002A79E9"/>
    <w:rsid w:val="002B118D"/>
    <w:rsid w:val="002B5741"/>
    <w:rsid w:val="002E472E"/>
    <w:rsid w:val="00303331"/>
    <w:rsid w:val="0030373D"/>
    <w:rsid w:val="00305409"/>
    <w:rsid w:val="00341578"/>
    <w:rsid w:val="00344EF3"/>
    <w:rsid w:val="003609EF"/>
    <w:rsid w:val="0036231A"/>
    <w:rsid w:val="00372A38"/>
    <w:rsid w:val="00374DD4"/>
    <w:rsid w:val="00390E27"/>
    <w:rsid w:val="00394390"/>
    <w:rsid w:val="003E1A36"/>
    <w:rsid w:val="00410371"/>
    <w:rsid w:val="004242F1"/>
    <w:rsid w:val="00453290"/>
    <w:rsid w:val="004B5448"/>
    <w:rsid w:val="004B75B7"/>
    <w:rsid w:val="005121D6"/>
    <w:rsid w:val="005141D9"/>
    <w:rsid w:val="0051580D"/>
    <w:rsid w:val="00547111"/>
    <w:rsid w:val="0055636F"/>
    <w:rsid w:val="00572E0D"/>
    <w:rsid w:val="00592D74"/>
    <w:rsid w:val="005946DE"/>
    <w:rsid w:val="00596972"/>
    <w:rsid w:val="005A36B2"/>
    <w:rsid w:val="005A492E"/>
    <w:rsid w:val="005C54CE"/>
    <w:rsid w:val="005E2C44"/>
    <w:rsid w:val="005E37AC"/>
    <w:rsid w:val="005F197D"/>
    <w:rsid w:val="0062025E"/>
    <w:rsid w:val="00621188"/>
    <w:rsid w:val="006257ED"/>
    <w:rsid w:val="00653DE4"/>
    <w:rsid w:val="00665C47"/>
    <w:rsid w:val="00672E59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E0EFF"/>
    <w:rsid w:val="007F7259"/>
    <w:rsid w:val="008040A8"/>
    <w:rsid w:val="00810BC9"/>
    <w:rsid w:val="00820530"/>
    <w:rsid w:val="008279FA"/>
    <w:rsid w:val="008626E7"/>
    <w:rsid w:val="00865B2C"/>
    <w:rsid w:val="00870EE7"/>
    <w:rsid w:val="00876EFE"/>
    <w:rsid w:val="008863B9"/>
    <w:rsid w:val="00886D1C"/>
    <w:rsid w:val="008A45A6"/>
    <w:rsid w:val="008C4C96"/>
    <w:rsid w:val="008D3CCC"/>
    <w:rsid w:val="008E4E54"/>
    <w:rsid w:val="008F264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6E6"/>
    <w:rsid w:val="009E3297"/>
    <w:rsid w:val="009F734F"/>
    <w:rsid w:val="00A246B6"/>
    <w:rsid w:val="00A4297F"/>
    <w:rsid w:val="00A47E70"/>
    <w:rsid w:val="00A50CF0"/>
    <w:rsid w:val="00A7671C"/>
    <w:rsid w:val="00AA2CBC"/>
    <w:rsid w:val="00AB5051"/>
    <w:rsid w:val="00AC26C0"/>
    <w:rsid w:val="00AC5820"/>
    <w:rsid w:val="00AD1CD8"/>
    <w:rsid w:val="00B258BB"/>
    <w:rsid w:val="00B54AB9"/>
    <w:rsid w:val="00B67B97"/>
    <w:rsid w:val="00B932E8"/>
    <w:rsid w:val="00B968C8"/>
    <w:rsid w:val="00BA3EC5"/>
    <w:rsid w:val="00BA51D9"/>
    <w:rsid w:val="00BB5DFC"/>
    <w:rsid w:val="00BC20A0"/>
    <w:rsid w:val="00BC319E"/>
    <w:rsid w:val="00BD279D"/>
    <w:rsid w:val="00BD6BB8"/>
    <w:rsid w:val="00C66BA2"/>
    <w:rsid w:val="00C870F6"/>
    <w:rsid w:val="00C95985"/>
    <w:rsid w:val="00CA4AD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258C"/>
    <w:rsid w:val="00DE34CF"/>
    <w:rsid w:val="00DF3DDC"/>
    <w:rsid w:val="00DF6935"/>
    <w:rsid w:val="00E13F3D"/>
    <w:rsid w:val="00E345BB"/>
    <w:rsid w:val="00E34898"/>
    <w:rsid w:val="00EB09B7"/>
    <w:rsid w:val="00EE7D7C"/>
    <w:rsid w:val="00F230C3"/>
    <w:rsid w:val="00F25D98"/>
    <w:rsid w:val="00F300FB"/>
    <w:rsid w:val="00F7539A"/>
    <w:rsid w:val="00FA3275"/>
    <w:rsid w:val="00FB6386"/>
    <w:rsid w:val="00FC1F18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9B76E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CA4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4A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4A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4A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4AD8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rsid w:val="00CA4AD8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CA4A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5B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65B2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865B2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65B2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72E5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34</cp:revision>
  <cp:lastPrinted>1899-12-31T23:00:00Z</cp:lastPrinted>
  <dcterms:created xsi:type="dcterms:W3CDTF">2020-02-03T08:32:00Z</dcterms:created>
  <dcterms:modified xsi:type="dcterms:W3CDTF">2025-08-27T09:15:00Z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